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1A9F2A4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r01</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B1218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 w:author="Samsung_SA2#153_rev" w:date="2022-10-10T15:05:00Z">
        <w:r w:rsidR="003C1270">
          <w:rPr>
            <w:rFonts w:ascii="Arial" w:hAnsi="Arial" w:cs="Arial"/>
            <w:b/>
            <w:lang w:eastAsia="ko-KR"/>
          </w:rPr>
          <w:t>, Huawei</w:t>
        </w:r>
      </w:ins>
      <w:proofErr w:type="gramStart"/>
      <w:ins w:id="2" w:author="Samsung_SA2#153_rev" w:date="2022-10-10T15:06:00Z">
        <w:r w:rsidR="003C1270">
          <w:rPr>
            <w:rFonts w:ascii="Arial" w:hAnsi="Arial" w:cs="Arial"/>
            <w:b/>
            <w:lang w:eastAsia="ko-KR"/>
          </w:rPr>
          <w:t>?</w:t>
        </w:r>
      </w:ins>
      <w:ins w:id="3" w:author="Samsung_SA2#153_rev" w:date="2022-10-10T15:05:00Z">
        <w:r w:rsidR="003C1270">
          <w:rPr>
            <w:rFonts w:ascii="Arial" w:hAnsi="Arial" w:cs="Arial"/>
            <w:b/>
            <w:lang w:eastAsia="ko-KR"/>
          </w:rPr>
          <w:t>,</w:t>
        </w:r>
        <w:proofErr w:type="gramEnd"/>
        <w:r w:rsidR="003C1270">
          <w:rPr>
            <w:rFonts w:ascii="Arial" w:hAnsi="Arial" w:cs="Arial"/>
            <w:b/>
            <w:lang w:eastAsia="ko-KR"/>
          </w:rPr>
          <w:t xml:space="preserve"> </w:t>
        </w:r>
        <w:proofErr w:type="spellStart"/>
        <w:r w:rsidR="003C1270">
          <w:rPr>
            <w:rFonts w:ascii="Arial" w:hAnsi="Arial" w:cs="Arial"/>
            <w:b/>
            <w:lang w:eastAsia="ko-KR"/>
          </w:rPr>
          <w:t>HiSilicon</w:t>
        </w:r>
      </w:ins>
      <w:proofErr w:type="spellEnd"/>
      <w:ins w:id="4" w:author="Samsung_SA2#153_rev" w:date="2022-10-10T15:06:00Z">
        <w:r w:rsidR="003C1270">
          <w:rPr>
            <w:rFonts w:ascii="Arial" w:hAnsi="Arial" w:cs="Arial"/>
            <w:b/>
            <w:lang w:eastAsia="ko-KR"/>
          </w:rPr>
          <w:t>?</w:t>
        </w:r>
      </w:ins>
      <w:ins w:id="5" w:author="Samsung_SA2#153_rev" w:date="2022-10-10T15:05:00Z">
        <w:r w:rsidR="003C1270">
          <w:rPr>
            <w:rFonts w:ascii="Arial" w:hAnsi="Arial" w:cs="Arial"/>
            <w:b/>
            <w:lang w:eastAsia="ko-KR"/>
          </w:rPr>
          <w:t xml:space="preserve">, China </w:t>
        </w:r>
      </w:ins>
      <w:ins w:id="6" w:author="Samsung_SA2#153_rev" w:date="2022-10-10T15:06:00Z">
        <w:r w:rsidR="003C1270">
          <w:rPr>
            <w:rFonts w:ascii="Arial" w:hAnsi="Arial" w:cs="Arial"/>
            <w:b/>
            <w:lang w:eastAsia="ko-KR"/>
          </w:rPr>
          <w:t>Unicom?,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7"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8" w:author="Samsung_SA2#153_rev" w:date="2022-10-10T15:08:00Z"/>
          <w:bCs/>
          <w:lang w:eastAsia="ko-KR"/>
        </w:rPr>
      </w:pPr>
      <w:ins w:id="9" w:author="Samsung_SA2#153_rev" w:date="2022-10-10T15:07:00Z">
        <w:r>
          <w:rPr>
            <w:bCs/>
            <w:lang w:eastAsia="ko-KR"/>
          </w:rPr>
          <w:t xml:space="preserve">This contribution merged </w:t>
        </w:r>
      </w:ins>
      <w:ins w:id="10" w:author="Samsung_SA2#153_rev" w:date="2022-10-10T15:08:00Z">
        <w:r>
          <w:rPr>
            <w:bCs/>
            <w:lang w:eastAsia="ko-KR"/>
          </w:rPr>
          <w:t xml:space="preserve">the following contribution </w:t>
        </w:r>
      </w:ins>
      <w:ins w:id="11" w:author="Samsung_SA2#153_rev" w:date="2022-10-10T15:07:00Z">
        <w:r>
          <w:rPr>
            <w:rFonts w:hint="eastAsia"/>
            <w:bCs/>
            <w:lang w:eastAsia="ko-KR"/>
          </w:rPr>
          <w:t>on</w:t>
        </w:r>
      </w:ins>
      <w:ins w:id="12" w:author="Samsung_SA2#153_rev" w:date="2022-10-10T15:08:00Z">
        <w:r>
          <w:rPr>
            <w:bCs/>
            <w:lang w:eastAsia="ko-KR"/>
          </w:rPr>
          <w:t xml:space="preserve"> the</w:t>
        </w:r>
      </w:ins>
      <w:ins w:id="13" w:author="Samsung_SA2#153_rev" w:date="2022-10-10T15:07:00Z">
        <w:r>
          <w:rPr>
            <w:rFonts w:hint="eastAsia"/>
            <w:bCs/>
            <w:lang w:eastAsia="ko-KR"/>
          </w:rPr>
          <w:t xml:space="preserve"> evaluation and conclusion </w:t>
        </w:r>
      </w:ins>
      <w:ins w:id="14" w:author="Samsung_SA2#153_rev" w:date="2022-10-10T15:08:00Z">
        <w:r>
          <w:rPr>
            <w:bCs/>
            <w:lang w:eastAsia="ko-KR"/>
          </w:rPr>
          <w:t>for KI#1 HR.</w:t>
        </w:r>
      </w:ins>
    </w:p>
    <w:p w14:paraId="574AC1FB" w14:textId="147E06E8" w:rsidR="003C1270" w:rsidRDefault="003C1270" w:rsidP="004B1236">
      <w:pPr>
        <w:pStyle w:val="ac"/>
        <w:numPr>
          <w:ilvl w:val="0"/>
          <w:numId w:val="42"/>
        </w:numPr>
        <w:rPr>
          <w:ins w:id="15" w:author="Samsung_SA2#153_rev" w:date="2022-10-10T15:10:00Z"/>
          <w:bCs/>
          <w:lang w:eastAsia="ko-KR"/>
        </w:rPr>
      </w:pPr>
      <w:ins w:id="16" w:author="Samsung_SA2#153_rev" w:date="2022-10-10T15:09:00Z">
        <w:r w:rsidRPr="003C1270">
          <w:rPr>
            <w:rFonts w:hint="eastAsia"/>
            <w:bCs/>
            <w:lang w:eastAsia="ko-KR"/>
          </w:rPr>
          <w:t xml:space="preserve">S2-2208978, </w:t>
        </w:r>
      </w:ins>
      <w:ins w:id="17"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18" w:author="Samsung_SA2#153_rev" w:date="2022-10-10T15:10:00Z"/>
          <w:bCs/>
          <w:lang w:eastAsia="ko-KR"/>
        </w:rPr>
      </w:pPr>
      <w:r w:rsidRPr="00703A22">
        <w:rPr>
          <w:bCs/>
          <w:highlight w:val="yellow"/>
          <w:lang w:eastAsia="ko-KR"/>
          <w:rPrChange w:id="19" w:author="Samsung_SA2#153_rev" w:date="2022-10-10T15:14:00Z">
            <w:rPr>
              <w:bCs/>
              <w:lang w:eastAsia="ko-KR"/>
            </w:rPr>
          </w:rPrChange>
        </w:rPr>
        <w:fldChar w:fldCharType="begin"/>
      </w:r>
      <w:r w:rsidRPr="00703A22">
        <w:rPr>
          <w:bCs/>
          <w:highlight w:val="yellow"/>
          <w:lang w:eastAsia="ko-KR"/>
          <w:rPrChange w:id="20" w:author="Samsung_SA2#153_rev" w:date="2022-10-10T15:14:00Z">
            <w:rPr>
              <w:bCs/>
              <w:lang w:eastAsia="ko-KR"/>
            </w:rPr>
          </w:rPrChange>
        </w:rPr>
        <w:instrText>HYPERLINK "D:\\My Documents\\00. Reports - 3GPP Meetings\\2022\\202210 SA2#153\\Contribution - Revision\\Docs\\S2-2208290.zip" \t "_blank"</w:instrText>
      </w:r>
      <w:r w:rsidRPr="00703A22">
        <w:rPr>
          <w:bCs/>
          <w:highlight w:val="yellow"/>
          <w:lang w:eastAsia="ko-KR"/>
          <w:rPrChange w:id="21" w:author="Samsung_SA2#153_rev" w:date="2022-10-10T15:14:00Z">
            <w:rPr>
              <w:bCs/>
              <w:lang w:eastAsia="ko-KR"/>
            </w:rPr>
          </w:rPrChange>
        </w:rPr>
        <w:fldChar w:fldCharType="separate"/>
      </w:r>
      <w:ins w:id="22" w:author="Samsung_SA2#153_rev" w:date="2022-10-10T15:10:00Z">
        <w:r w:rsidRPr="00703A22">
          <w:rPr>
            <w:highlight w:val="yellow"/>
            <w:lang w:eastAsia="ko-KR"/>
            <w:rPrChange w:id="23" w:author="Samsung_SA2#153_rev" w:date="2022-10-10T15:14:00Z">
              <w:rPr>
                <w:lang w:eastAsia="ko-KR"/>
              </w:rPr>
            </w:rPrChange>
          </w:rPr>
          <w:t>S2-2208290</w:t>
        </w:r>
        <w:r w:rsidRPr="00703A22">
          <w:rPr>
            <w:bCs/>
            <w:highlight w:val="yellow"/>
            <w:lang w:eastAsia="ko-KR"/>
            <w:rPrChange w:id="24" w:author="Samsung_SA2#153_rev" w:date="2022-10-10T15:14:00Z">
              <w:rPr>
                <w:bCs/>
                <w:lang w:eastAsia="ko-KR"/>
              </w:rPr>
            </w:rPrChange>
          </w:rPr>
          <w:fldChar w:fldCharType="end"/>
        </w:r>
        <w:r w:rsidRPr="00C3543A">
          <w:rPr>
            <w:bCs/>
            <w:lang w:eastAsia="ko-KR"/>
          </w:rPr>
          <w:t>, “23.700-48: KI #1: update the solution evaluation and interim conclusion of scenario 2, “</w:t>
        </w:r>
      </w:ins>
      <w:ins w:id="25" w:author="Samsung_SA2#153_rev" w:date="2022-10-10T15:11:00Z">
        <w:r w:rsidRPr="00C3543A">
          <w:rPr>
            <w:bCs/>
            <w:lang w:eastAsia="ko-KR"/>
          </w:rPr>
          <w:t xml:space="preserve"> </w:t>
        </w:r>
      </w:ins>
      <w:ins w:id="26"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27" w:author="Samsung_SA2#153_rev" w:date="2022-10-10T15:11:00Z"/>
          <w:bCs/>
          <w:lang w:eastAsia="ko-KR"/>
        </w:rPr>
      </w:pPr>
      <w:r w:rsidRPr="00703A22">
        <w:rPr>
          <w:bCs/>
          <w:highlight w:val="cyan"/>
          <w:lang w:eastAsia="ko-KR"/>
          <w:rPrChange w:id="28" w:author="Samsung_SA2#153_rev" w:date="2022-10-10T15:14:00Z">
            <w:rPr>
              <w:bCs/>
              <w:lang w:eastAsia="ko-KR"/>
            </w:rPr>
          </w:rPrChange>
        </w:rPr>
        <w:fldChar w:fldCharType="begin"/>
      </w:r>
      <w:r w:rsidRPr="00703A22">
        <w:rPr>
          <w:bCs/>
          <w:highlight w:val="cyan"/>
          <w:lang w:eastAsia="ko-KR"/>
          <w:rPrChange w:id="29" w:author="Samsung_SA2#153_rev" w:date="2022-10-10T15:14:00Z">
            <w:rPr>
              <w:bCs/>
              <w:lang w:eastAsia="ko-KR"/>
            </w:rPr>
          </w:rPrChange>
        </w:rPr>
        <w:instrText>HYPERLINK "D:\\My Documents\\00. Reports - 3GPP Meetings\\2022\\202210 SA2#153\\Contribution - Revision\\Docs\\S2-2208563.zip" \t "_blank"</w:instrText>
      </w:r>
      <w:r w:rsidRPr="00703A22">
        <w:rPr>
          <w:bCs/>
          <w:highlight w:val="cyan"/>
          <w:lang w:eastAsia="ko-KR"/>
          <w:rPrChange w:id="30" w:author="Samsung_SA2#153_rev" w:date="2022-10-10T15:14:00Z">
            <w:rPr>
              <w:bCs/>
              <w:lang w:eastAsia="ko-KR"/>
            </w:rPr>
          </w:rPrChange>
        </w:rPr>
        <w:fldChar w:fldCharType="separate"/>
      </w:r>
      <w:ins w:id="31" w:author="Samsung_SA2#153_rev" w:date="2022-10-10T15:11:00Z">
        <w:r w:rsidRPr="00703A22">
          <w:rPr>
            <w:highlight w:val="cyan"/>
            <w:lang w:eastAsia="ko-KR"/>
            <w:rPrChange w:id="32" w:author="Samsung_SA2#153_rev" w:date="2022-10-10T15:14:00Z">
              <w:rPr>
                <w:lang w:eastAsia="ko-KR"/>
              </w:rPr>
            </w:rPrChange>
          </w:rPr>
          <w:t>S2-2208563</w:t>
        </w:r>
        <w:r w:rsidRPr="00703A22">
          <w:rPr>
            <w:bCs/>
            <w:highlight w:val="cyan"/>
            <w:lang w:eastAsia="ko-KR"/>
            <w:rPrChange w:id="33" w:author="Samsung_SA2#153_rev" w:date="2022-10-10T15:14:00Z">
              <w:rPr>
                <w:bCs/>
                <w:lang w:eastAsia="ko-KR"/>
              </w:rPr>
            </w:rPrChange>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4" w:author="Samsung_SA2#153_rev" w:date="2022-10-10T15:11:00Z"/>
          <w:bCs/>
          <w:lang w:eastAsia="ko-KR"/>
        </w:rPr>
      </w:pPr>
      <w:r w:rsidRPr="00703A22">
        <w:rPr>
          <w:bCs/>
          <w:highlight w:val="green"/>
          <w:lang w:eastAsia="ko-KR"/>
          <w:rPrChange w:id="35" w:author="Samsung_SA2#153_rev" w:date="2022-10-10T15:14:00Z">
            <w:rPr>
              <w:bCs/>
              <w:lang w:eastAsia="ko-KR"/>
            </w:rPr>
          </w:rPrChange>
        </w:rPr>
        <w:fldChar w:fldCharType="begin"/>
      </w:r>
      <w:r w:rsidRPr="00703A22">
        <w:rPr>
          <w:bCs/>
          <w:highlight w:val="green"/>
          <w:lang w:eastAsia="ko-KR"/>
          <w:rPrChange w:id="36" w:author="Samsung_SA2#153_rev" w:date="2022-10-10T15:14:00Z">
            <w:rPr>
              <w:bCs/>
              <w:lang w:eastAsia="ko-KR"/>
            </w:rPr>
          </w:rPrChange>
        </w:rPr>
        <w:instrText>HYPERLINK "D:\\My Documents\\00. Reports - 3GPP Meetings\\2022\\202210 SA2#153\\Contribution - Revision\\Docs\\S2-2208630.zip" \t "_blank"</w:instrText>
      </w:r>
      <w:r w:rsidRPr="00703A22">
        <w:rPr>
          <w:bCs/>
          <w:highlight w:val="green"/>
          <w:lang w:eastAsia="ko-KR"/>
          <w:rPrChange w:id="37" w:author="Samsung_SA2#153_rev" w:date="2022-10-10T15:14:00Z">
            <w:rPr>
              <w:bCs/>
              <w:lang w:eastAsia="ko-KR"/>
            </w:rPr>
          </w:rPrChange>
        </w:rPr>
        <w:fldChar w:fldCharType="separate"/>
      </w:r>
      <w:ins w:id="38" w:author="Samsung_SA2#153_rev" w:date="2022-10-10T15:11:00Z">
        <w:r w:rsidRPr="00703A22">
          <w:rPr>
            <w:highlight w:val="green"/>
            <w:lang w:eastAsia="ko-KR"/>
            <w:rPrChange w:id="39" w:author="Samsung_SA2#153_rev" w:date="2022-10-10T15:14:00Z">
              <w:rPr>
                <w:lang w:eastAsia="ko-KR"/>
              </w:rPr>
            </w:rPrChange>
          </w:rPr>
          <w:t>S2-2208630</w:t>
        </w:r>
        <w:r w:rsidRPr="00703A22">
          <w:rPr>
            <w:bCs/>
            <w:highlight w:val="green"/>
            <w:lang w:eastAsia="ko-KR"/>
            <w:rPrChange w:id="40" w:author="Samsung_SA2#153_rev" w:date="2022-10-10T15:14:00Z">
              <w:rPr>
                <w:bCs/>
                <w:lang w:eastAsia="ko-KR"/>
              </w:rPr>
            </w:rPrChange>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41"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42" w:name="_Toc113169867"/>
      <w:r>
        <w:t>7.1.2</w:t>
      </w:r>
      <w:r>
        <w:tab/>
        <w:t>Evaluation for scenario 2 (via HR PDU Session)</w:t>
      </w:r>
      <w:bookmarkEnd w:id="42"/>
    </w:p>
    <w:p w14:paraId="3C0FF957" w14:textId="52B17E2E" w:rsidR="002C218B" w:rsidRDefault="002C218B" w:rsidP="002C218B">
      <w:r>
        <w:t>In this clause, we evaluate the solutions addressing KI#1 scenario 2: #1, #2, #3, #4, #5, #24, #25, #26</w:t>
      </w:r>
      <w:ins w:id="43"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4" w:author="S2-2208563" w:date="2022-10-10T15:40:00Z">
        <w:r w:rsidDel="00DF5771">
          <w:delText xml:space="preserve"> and</w:delText>
        </w:r>
      </w:del>
      <w:ins w:id="45" w:author="S2-2208563" w:date="2022-10-10T15:40:00Z">
        <w:r w:rsidR="00DF5771">
          <w:t>,</w:t>
        </w:r>
      </w:ins>
      <w:r>
        <w:t xml:space="preserve"> #25</w:t>
      </w:r>
      <w:ins w:id="46"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7"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8"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w:t>
      </w:r>
      <w:r>
        <w:lastRenderedPageBreak/>
        <w:t>EASDF</w:t>
      </w:r>
      <w:ins w:id="49"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50"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51"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52"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53" w:author="S2-2208563" w:date="2022-10-10T15:44:00Z">
        <w:r w:rsidR="00DF5771">
          <w:t xml:space="preserve">V-SMF performs V-ULCL/V-BP and V-local PSA selection and insertion based on UE location. </w:t>
        </w:r>
      </w:ins>
      <w:del w:id="54"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55"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56"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7"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Opt B);</w:t>
      </w:r>
    </w:p>
    <w:p w14:paraId="5C5F7F75" w14:textId="40A58293" w:rsidR="002C218B" w:rsidRDefault="002C218B" w:rsidP="002C218B">
      <w:pPr>
        <w:pStyle w:val="B3"/>
        <w:rPr>
          <w:ins w:id="58" w:author="S2-2208563" w:date="2022-10-10T15:47:00Z"/>
        </w:rPr>
      </w:pPr>
      <w:r>
        <w:t>-</w:t>
      </w:r>
      <w:r>
        <w:tab/>
      </w:r>
      <w:proofErr w:type="gramStart"/>
      <w:r>
        <w:t>always</w:t>
      </w:r>
      <w:proofErr w:type="gramEnd"/>
      <w:r>
        <w:t xml:space="preserve"> use H-EASDF (#4</w:t>
      </w:r>
      <w:ins w:id="59" w:author="S2-2208563" w:date="2022-10-10T15:46:00Z">
        <w:r w:rsidR="00DF5771">
          <w:t>, #28 HR part</w:t>
        </w:r>
      </w:ins>
      <w:r>
        <w:t>).</w:t>
      </w:r>
    </w:p>
    <w:p w14:paraId="0D0D17D7" w14:textId="77777777" w:rsidR="00BF63B9" w:rsidRDefault="00BF63B9" w:rsidP="00BF63B9">
      <w:pPr>
        <w:pStyle w:val="B1"/>
        <w:ind w:firstLine="0"/>
        <w:rPr>
          <w:ins w:id="60" w:author="S2-2208630" w:date="2022-10-10T16:15:00Z"/>
        </w:rPr>
        <w:pPrChange w:id="61" w:author="S2-2208630" w:date="2022-10-10T16:15:00Z">
          <w:pPr>
            <w:pStyle w:val="B1"/>
          </w:pPr>
        </w:pPrChange>
      </w:pPr>
      <w:ins w:id="62"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63" w:author="S2-2208630" w:date="2022-10-10T16:15:00Z"/>
          <w:rFonts w:eastAsia="SimSun"/>
          <w:color w:val="auto"/>
          <w:lang w:val="en-US" w:eastAsia="zh-CN"/>
        </w:rPr>
      </w:pPr>
      <w:ins w:id="64" w:author="S2-2208630" w:date="2022-10-10T16:15:00Z">
        <w:r>
          <w:tab/>
        </w:r>
        <w:r>
          <w:rPr>
            <w:rFonts w:eastAsia="SimSun"/>
            <w:color w:val="auto"/>
            <w:lang w:val="en-US" w:eastAsia="zh-CN"/>
          </w:rPr>
          <w:t xml:space="preserve">But this design has some problem and </w:t>
        </w:r>
        <w:proofErr w:type="spellStart"/>
        <w:r>
          <w:rPr>
            <w:rFonts w:eastAsia="SimSun"/>
            <w:color w:val="auto"/>
            <w:lang w:val="en-US" w:eastAsia="zh-CN"/>
          </w:rPr>
          <w:t>uncleared</w:t>
        </w:r>
        <w:proofErr w:type="spellEnd"/>
        <w:r>
          <w:rPr>
            <w:rFonts w:eastAsia="SimSun"/>
            <w:color w:val="auto"/>
            <w:lang w:val="en-US" w:eastAsia="zh-CN"/>
          </w:rPr>
          <w:t xml:space="preserve"> issue.</w:t>
        </w:r>
      </w:ins>
    </w:p>
    <w:p w14:paraId="35C408E2" w14:textId="77777777" w:rsidR="00BF63B9" w:rsidRDefault="00BF63B9" w:rsidP="00BF63B9">
      <w:pPr>
        <w:pStyle w:val="B1"/>
        <w:rPr>
          <w:ins w:id="65" w:author="S2-2208630" w:date="2022-10-10T16:15:00Z"/>
          <w:rFonts w:eastAsia="SimSun"/>
          <w:color w:val="auto"/>
          <w:lang w:val="en-US" w:eastAsia="zh-CN"/>
        </w:rPr>
      </w:pPr>
      <w:ins w:id="66"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7" w:author="S2-2208630" w:date="2022-10-10T16:15:00Z"/>
          <w:rFonts w:eastAsia="SimSun"/>
          <w:color w:val="auto"/>
          <w:lang w:val="en-US" w:eastAsia="zh-CN"/>
        </w:rPr>
      </w:pPr>
      <w:ins w:id="68" w:author="S2-2208630" w:date="2022-10-10T16:15:00Z">
        <w:r>
          <w:tab/>
        </w:r>
        <w:r>
          <w:rPr>
            <w:rFonts w:eastAsia="SimSun"/>
            <w:color w:val="auto"/>
            <w:lang w:val="en-US" w:eastAsia="zh-CN"/>
          </w:rPr>
          <w:t xml:space="preserve">Secondly, which DNS server to select only has the preference to </w:t>
        </w:r>
        <w:proofErr w:type="gramStart"/>
        <w:r>
          <w:rPr>
            <w:rFonts w:eastAsia="SimSun"/>
            <w:color w:val="auto"/>
            <w:lang w:val="en-US" w:eastAsia="zh-CN"/>
          </w:rPr>
          <w:t>indicate.</w:t>
        </w:r>
        <w:proofErr w:type="gramEnd"/>
        <w:r>
          <w:rPr>
            <w:rFonts w:eastAsia="SimSun"/>
            <w:color w:val="auto"/>
            <w:lang w:val="en-US" w:eastAsia="zh-CN"/>
          </w:rPr>
          <w:t xml:space="preserve"> But the UE still doesn’t know the logic why the DNS server A has the higher priority than DNS server B. Also, which DNS server to select is the role of MNO, not </w:t>
        </w:r>
        <w:proofErr w:type="gramStart"/>
        <w:r>
          <w:rPr>
            <w:rFonts w:eastAsia="SimSun"/>
            <w:color w:val="auto"/>
            <w:lang w:val="en-US" w:eastAsia="zh-CN"/>
          </w:rPr>
          <w:t>UE.</w:t>
        </w:r>
        <w:proofErr w:type="gramEnd"/>
        <w:r>
          <w:rPr>
            <w:rFonts w:eastAsia="SimSun"/>
            <w:color w:val="auto"/>
            <w:lang w:val="en-US" w:eastAsia="zh-CN"/>
          </w:rPr>
          <w:t xml:space="preserve"> So, it is not needed for UE to have the choice and complex design.</w:t>
        </w:r>
      </w:ins>
    </w:p>
    <w:p w14:paraId="5042F375" w14:textId="77777777" w:rsidR="00BF63B9" w:rsidRDefault="00BF63B9" w:rsidP="00BF63B9">
      <w:pPr>
        <w:pStyle w:val="B1"/>
        <w:rPr>
          <w:ins w:id="69" w:author="S2-2208630" w:date="2022-10-10T16:15:00Z"/>
          <w:rFonts w:eastAsia="SimSun"/>
          <w:color w:val="auto"/>
          <w:lang w:val="en-US" w:eastAsia="zh-CN"/>
        </w:rPr>
      </w:pPr>
      <w:ins w:id="70" w:author="S2-2208630" w:date="2022-10-10T16:15:00Z">
        <w:r>
          <w:tab/>
        </w:r>
        <w:r>
          <w:rPr>
            <w:rFonts w:eastAsia="SimSun"/>
            <w:color w:val="auto"/>
            <w:lang w:val="en-US" w:eastAsia="zh-CN"/>
          </w:rPr>
          <w:t xml:space="preserve">At last, which DNS server is better to use depend on that whether this FQDN in DNS query can be resolved as an EAS IP </w:t>
        </w:r>
        <w:proofErr w:type="gramStart"/>
        <w:r>
          <w:rPr>
            <w:rFonts w:eastAsia="SimSun"/>
            <w:color w:val="auto"/>
            <w:lang w:val="en-US" w:eastAsia="zh-CN"/>
          </w:rPr>
          <w:t>address.</w:t>
        </w:r>
        <w:proofErr w:type="gramEnd"/>
        <w:r>
          <w:rPr>
            <w:rFonts w:eastAsia="SimSun"/>
            <w:color w:val="auto"/>
            <w:lang w:val="en-US" w:eastAsia="zh-CN"/>
          </w:rPr>
          <w:t xml:space="preserve">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71" w:author="S2-2208563" w:date="2022-10-10T15:47:00Z"/>
        </w:rPr>
        <w:pPrChange w:id="72" w:author="S2-2208563" w:date="2022-10-10T15:47:00Z">
          <w:pPr>
            <w:overflowPunct/>
            <w:autoSpaceDE/>
            <w:adjustRightInd/>
          </w:pPr>
        </w:pPrChange>
      </w:pPr>
    </w:p>
    <w:p w14:paraId="288F1DB7" w14:textId="1ABE9289" w:rsidR="00DF5771" w:rsidRPr="00DF5771" w:rsidRDefault="00DF5771">
      <w:pPr>
        <w:pStyle w:val="B3"/>
        <w:ind w:left="0" w:firstLine="0"/>
        <w:pPrChange w:id="73"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w:t>
      </w:r>
      <w:proofErr w:type="spellStart"/>
      <w:r>
        <w:t>QoS</w:t>
      </w:r>
      <w:proofErr w:type="spellEnd"/>
      <w:r>
        <w:t xml:space="preserve"> enforcement, there are three solutions (#1, </w:t>
      </w:r>
      <w:ins w:id="74" w:author="S2-2208563" w:date="2022-10-10T15:47:00Z">
        <w:r w:rsidR="00DF5771">
          <w:t xml:space="preserve">#4, </w:t>
        </w:r>
      </w:ins>
      <w:r>
        <w:t xml:space="preserve">#5, </w:t>
      </w:r>
      <w:ins w:id="75" w:author="S2-2208563" w:date="2022-10-10T15:47:00Z">
        <w:r w:rsidR="00DF5771">
          <w:t xml:space="preserve">and </w:t>
        </w:r>
      </w:ins>
      <w:r>
        <w:t>#26)</w:t>
      </w:r>
    </w:p>
    <w:p w14:paraId="430B1482" w14:textId="1B0687F7" w:rsidR="002C218B" w:rsidRDefault="002C218B" w:rsidP="002C218B">
      <w:pPr>
        <w:pStyle w:val="B1"/>
      </w:pPr>
      <w:r>
        <w:tab/>
        <w:t>With #1</w:t>
      </w:r>
      <w:ins w:id="76"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w:t>
      </w:r>
      <w:proofErr w:type="spellStart"/>
      <w:r>
        <w:t>QoS</w:t>
      </w:r>
      <w:proofErr w:type="spellEnd"/>
      <w:r>
        <w:t xml:space="preserve"> policies for specific applications in the SLA, and then this will be configured in V-SMF with limitation to roamers. Alternatively, </w:t>
      </w:r>
      <w:proofErr w:type="spellStart"/>
      <w:r>
        <w:t>QoS</w:t>
      </w:r>
      <w:proofErr w:type="spellEnd"/>
      <w:r>
        <w:t xml:space="preserve"> rules can be conveyed to V-SMF by H-SMF during PDU Session establishment or update as specific information or as an indication to V-SMF to store the information sent to the UE in the NAS message and the </w:t>
      </w:r>
      <w:proofErr w:type="spellStart"/>
      <w:r>
        <w:t>QoS</w:t>
      </w:r>
      <w:proofErr w:type="spellEnd"/>
      <w:r>
        <w:t xml:space="preserve">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 xml:space="preserve">Regarding the technical aspect on potential impact on Policy and </w:t>
      </w:r>
      <w:proofErr w:type="spellStart"/>
      <w:r>
        <w:t>QoS</w:t>
      </w:r>
      <w:proofErr w:type="spellEnd"/>
      <w:r>
        <w:t xml:space="preserve">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7" w:name="_Toc517082226"/>
    </w:p>
    <w:bookmarkEnd w:id="77"/>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8" w:name="_Toc113169878"/>
      <w:r>
        <w:lastRenderedPageBreak/>
        <w:t>8.1.2</w:t>
      </w:r>
      <w:r>
        <w:tab/>
      </w:r>
      <w:del w:id="79" w:author="Samsung" w:date="2022-09-21T16:21:00Z">
        <w:r w:rsidDel="009E3CEF">
          <w:delText>Interim c</w:delText>
        </w:r>
      </w:del>
      <w:ins w:id="80" w:author="Samsung" w:date="2022-09-21T16:21:00Z">
        <w:r w:rsidR="009E3CEF">
          <w:t>C</w:t>
        </w:r>
      </w:ins>
      <w:r>
        <w:t>onclusion for scenario 2 (via HR PDU Session)</w:t>
      </w:r>
      <w:bookmarkEnd w:id="78"/>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81" w:author="Samsung" w:date="2022-09-21T16:21:00Z"/>
        </w:rPr>
      </w:pPr>
      <w:del w:id="82"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83" w:author="Samsung" w:date="2022-09-21T16:21:00Z"/>
        </w:rPr>
      </w:pPr>
      <w:del w:id="84" w:author="Samsung" w:date="2022-09-21T16:21:00Z">
        <w:r w:rsidDel="009E3CEF">
          <w:delText>Editor's note:</w:delText>
        </w:r>
        <w:r w:rsidDel="009E3CEF">
          <w:tab/>
          <w:delText>It is FFS whether both scenarios 2.1 and 2.2 will be addressed by normative specifications.</w:delText>
        </w:r>
      </w:del>
    </w:p>
    <w:p w14:paraId="0D118E3D" w14:textId="187F192E" w:rsidR="00DF5771" w:rsidRDefault="00DF5771">
      <w:pPr>
        <w:pStyle w:val="NO"/>
        <w:rPr>
          <w:ins w:id="85" w:author="S2-2208563" w:date="2022-10-10T15:48:00Z"/>
          <w:lang w:eastAsia="ko-KR"/>
        </w:rPr>
        <w:pPrChange w:id="86" w:author="S2-2208563" w:date="2022-10-10T15:48:00Z">
          <w:pPr>
            <w:pStyle w:val="EditorsNote"/>
          </w:pPr>
        </w:pPrChange>
      </w:pPr>
      <w:ins w:id="87" w:author="S2-2208563" w:date="2022-10-10T15:48:00Z">
        <w:r>
          <w:rPr>
            <w:rFonts w:hint="eastAsia"/>
            <w:lang w:eastAsia="ko-KR"/>
          </w:rPr>
          <w:t>N</w:t>
        </w:r>
        <w:r>
          <w:rPr>
            <w:lang w:eastAsia="ko-KR"/>
          </w:rPr>
          <w:t>OTE: The principles apply to both scenarios 2.1 and 2.2</w:t>
        </w:r>
      </w:ins>
      <w:ins w:id="88" w:author="S2-2208563" w:date="2022-10-10T15:49:00Z">
        <w:r>
          <w:rPr>
            <w:lang w:eastAsia="ko-KR"/>
          </w:rPr>
          <w:t>.</w:t>
        </w:r>
      </w:ins>
    </w:p>
    <w:p w14:paraId="7DDE5AA2" w14:textId="014FDFAD" w:rsidR="00DF5771" w:rsidRDefault="002C218B" w:rsidP="002C218B">
      <w:pPr>
        <w:pStyle w:val="B1"/>
        <w:rPr>
          <w:ins w:id="89" w:author="S2-2208563" w:date="2022-10-10T15:49:00Z"/>
        </w:rPr>
      </w:pPr>
      <w:r>
        <w:t>1.</w:t>
      </w:r>
      <w:r>
        <w:tab/>
      </w:r>
      <w:ins w:id="90" w:author="S2-2208563" w:date="2022-10-10T15:49:00Z">
        <w:r w:rsidR="00DF5771">
          <w:t>Authorization</w:t>
        </w:r>
      </w:ins>
    </w:p>
    <w:p w14:paraId="12AC5721" w14:textId="2ECF4A53" w:rsidR="002C218B" w:rsidRDefault="002C218B">
      <w:pPr>
        <w:pStyle w:val="B1"/>
        <w:ind w:firstLine="0"/>
        <w:pPrChange w:id="91" w:author="S2-2208563" w:date="2022-10-10T15:55:00Z">
          <w:pPr>
            <w:pStyle w:val="B1"/>
          </w:pPr>
        </w:pPrChange>
      </w:pPr>
      <w:r>
        <w:t xml:space="preserve">An indication to authorize the PDU Session to support local traffic routing to access an EHE in the VPLMN, is stored in the UDM. </w:t>
      </w:r>
      <w:ins w:id="92" w:author="S2-2208563" w:date="2022-10-10T15:49:00Z">
        <w:r w:rsidR="00DF5771">
          <w:t xml:space="preserve">The AMF receives </w:t>
        </w:r>
      </w:ins>
      <w:del w:id="93" w:author="S2-2208563" w:date="2022-10-10T15:49:00Z">
        <w:r w:rsidDel="00DF5771">
          <w:delText>T</w:delText>
        </w:r>
      </w:del>
      <w:ins w:id="94" w:author="S2-2208563" w:date="2022-10-10T15:49:00Z">
        <w:r w:rsidR="00DF5771">
          <w:t>t</w:t>
        </w:r>
      </w:ins>
      <w:r>
        <w:t xml:space="preserve">he indication </w:t>
      </w:r>
      <w:ins w:id="95" w:author="S2-2208563" w:date="2022-10-10T15:51:00Z">
        <w:r w:rsidR="00683183">
          <w:t xml:space="preserve">during Registration procedure and sends it </w:t>
        </w:r>
      </w:ins>
      <w:del w:id="96" w:author="S2-2208563" w:date="2022-10-10T15:51:00Z">
        <w:r w:rsidDel="00683183">
          <w:delText xml:space="preserve">is sent </w:delText>
        </w:r>
      </w:del>
      <w:r>
        <w:t>to the V-SMF</w:t>
      </w:r>
      <w:ins w:id="97" w:author="S2-2208563" w:date="2022-10-10T15:51:00Z">
        <w:r w:rsidR="00683183">
          <w:t xml:space="preserve"> during HR PDU Session Establishment procedure</w:t>
        </w:r>
      </w:ins>
      <w:r>
        <w:t xml:space="preserve"> to decide to apply the session breakout for the Home Routed PDU Session.</w:t>
      </w:r>
      <w:ins w:id="98" w:author="S2-2208563" w:date="2022-10-10T15:54:00Z">
        <w:r w:rsidR="00683183">
          <w:t xml:space="preserve"> The V-SMF selects V-EASDF based on the indication.</w:t>
        </w:r>
      </w:ins>
    </w:p>
    <w:p w14:paraId="78974EFF" w14:textId="71E04A8D" w:rsidR="002C218B" w:rsidDel="009E3CEF" w:rsidRDefault="002C218B" w:rsidP="002C218B">
      <w:pPr>
        <w:pStyle w:val="EditorsNote"/>
        <w:rPr>
          <w:del w:id="99" w:author="Samsung" w:date="2022-09-21T16:24:00Z"/>
        </w:rPr>
      </w:pPr>
      <w:del w:id="100"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140C87DF" w:rsidR="002C218B" w:rsidRDefault="002C218B" w:rsidP="002C218B">
      <w:pPr>
        <w:pStyle w:val="B1"/>
      </w:pPr>
      <w:del w:id="101" w:author="S2-2208563" w:date="2022-10-10T15:55:00Z">
        <w:r w:rsidDel="00683183">
          <w:delText>2.</w:delText>
        </w:r>
        <w:r w:rsidDel="00683183">
          <w:tab/>
        </w:r>
      </w:del>
      <w:r>
        <w:t xml:space="preserve">H-PCF may send </w:t>
      </w:r>
      <w:ins w:id="102" w:author="S2-2208563" w:date="2022-10-10T15:55:00Z">
        <w:r w:rsidR="00683183">
          <w:t xml:space="preserve">roaming offload policy including </w:t>
        </w:r>
      </w:ins>
      <w:del w:id="103"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17791419" w:rsidR="002C218B" w:rsidRDefault="002C218B" w:rsidP="002C218B">
      <w:pPr>
        <w:pStyle w:val="B1"/>
      </w:pPr>
      <w:del w:id="104" w:author="S2-2208563" w:date="2022-10-10T15:56:00Z">
        <w:r w:rsidDel="00683183">
          <w:delText>3</w:delText>
        </w:r>
      </w:del>
      <w:ins w:id="105" w:author="S2-2208563" w:date="2022-10-10T15:56:00Z">
        <w:r w:rsidR="00683183">
          <w:t>2</w:t>
        </w:r>
      </w:ins>
      <w:r>
        <w:t>.</w:t>
      </w:r>
      <w:ins w:id="106" w:author="S2-2208563" w:date="2022-10-10T15:55:00Z">
        <w:r w:rsidR="00683183">
          <w:t xml:space="preserve"> Charging</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5FD7FE4C" w:rsidR="002C218B" w:rsidRDefault="002C218B" w:rsidP="002C218B">
      <w:pPr>
        <w:pStyle w:val="B1"/>
      </w:pPr>
      <w:del w:id="107" w:author="S2-2208563" w:date="2022-10-10T15:56:00Z">
        <w:r w:rsidDel="00683183">
          <w:delText>4</w:delText>
        </w:r>
      </w:del>
      <w:ins w:id="108" w:author="S2-2208563" w:date="2022-10-10T15:56:00Z">
        <w:r w:rsidR="00683183">
          <w:t>3</w:t>
        </w:r>
      </w:ins>
      <w:r>
        <w:t>.</w:t>
      </w:r>
      <w:ins w:id="109" w:author="S2-2208563" w:date="2022-10-10T15:56:00Z">
        <w:r w:rsidR="00683183">
          <w:t xml:space="preserve"> EAS discovery</w:t>
        </w:r>
      </w:ins>
    </w:p>
    <w:p w14:paraId="686C8C64" w14:textId="77777777" w:rsidR="009E3CEF" w:rsidRDefault="002C218B" w:rsidP="009E3CEF">
      <w:pPr>
        <w:ind w:left="720"/>
        <w:textAlignment w:val="auto"/>
        <w:rPr>
          <w:ins w:id="110" w:author="Samsung" w:date="2022-09-21T16:29:00Z"/>
        </w:rPr>
      </w:pPr>
      <w:del w:id="111" w:author="Samsung" w:date="2022-09-21T16:29:00Z">
        <w:r w:rsidDel="009E3CEF">
          <w:delText>Editor's note:</w:delText>
        </w:r>
        <w:r w:rsidDel="009E3CEF">
          <w:tab/>
          <w:delText>Procedure for scenario 2.1 is FFS.</w:delText>
        </w:r>
      </w:del>
    </w:p>
    <w:p w14:paraId="0C81E514" w14:textId="77777777" w:rsidR="009E3CEF" w:rsidRPr="009E3CEF" w:rsidRDefault="009E3CEF" w:rsidP="002C218B">
      <w:pPr>
        <w:pStyle w:val="EditorsNote"/>
        <w:rPr>
          <w:lang w:val="en-US"/>
        </w:rPr>
      </w:pPr>
    </w:p>
    <w:p w14:paraId="6E85A1D4" w14:textId="456A22C3" w:rsidR="002C218B" w:rsidRDefault="002C218B" w:rsidP="002C218B">
      <w:pPr>
        <w:pStyle w:val="B1"/>
      </w:pPr>
      <w:r>
        <w:tab/>
      </w:r>
      <w:del w:id="112" w:author="S2-2208563" w:date="2022-10-10T15:56:00Z">
        <w:r w:rsidDel="00683183">
          <w:delText xml:space="preserve">For scenario 2.2, </w:delText>
        </w:r>
      </w:del>
      <w:r>
        <w:t>V-SMF decides UL-CL</w:t>
      </w:r>
      <w:ins w:id="113" w:author="S2-2208563" w:date="2022-10-10T16:00:00Z">
        <w:r w:rsidR="003E276F">
          <w:t>/BP</w:t>
        </w:r>
      </w:ins>
      <w:r>
        <w:t xml:space="preserve"> and local UPF insertion based on V-EASDF notification and UE location.</w:t>
      </w:r>
    </w:p>
    <w:p w14:paraId="284E3D16" w14:textId="77777777" w:rsidR="003E276F" w:rsidRDefault="002C218B" w:rsidP="002C218B">
      <w:pPr>
        <w:pStyle w:val="B1"/>
        <w:rPr>
          <w:ins w:id="114" w:author="S2-2208563" w:date="2022-10-10T16:01:00Z"/>
        </w:rPr>
      </w:pPr>
      <w:r>
        <w:tab/>
        <w:t xml:space="preserve">For Options A and B, </w:t>
      </w:r>
    </w:p>
    <w:p w14:paraId="179E3B54" w14:textId="77DC5C73" w:rsidR="002C218B" w:rsidRDefault="002C218B">
      <w:pPr>
        <w:pStyle w:val="B1"/>
        <w:ind w:left="760" w:firstLine="0"/>
        <w:pPrChange w:id="115" w:author="S2-2208563" w:date="2022-10-10T16:03:00Z">
          <w:pPr>
            <w:pStyle w:val="B1"/>
          </w:pPr>
        </w:pPrChange>
      </w:pPr>
      <w:r>
        <w:t xml:space="preserve">V-SMF configures V-EASDF based on roaming offload policy from H-SMF and EAS Deployment Information from AF deployed in VPLMN </w:t>
      </w:r>
      <w:ins w:id="116" w:author="S2-2208563" w:date="2022-10-10T16:00:00Z">
        <w:r w:rsidR="003E276F">
          <w:t xml:space="preserve">via V-NEF </w:t>
        </w:r>
      </w:ins>
      <w:r>
        <w:t>and/or local configuration in V-SMF and the DNS server address of HPLMN received from HPLMN.</w:t>
      </w:r>
    </w:p>
    <w:p w14:paraId="2D6C890E" w14:textId="77777777" w:rsidR="003E276F" w:rsidRDefault="002C218B" w:rsidP="002C218B">
      <w:pPr>
        <w:pStyle w:val="B1"/>
        <w:rPr>
          <w:ins w:id="117" w:author="S2-2208563" w:date="2022-10-10T16:02:00Z"/>
        </w:rPr>
      </w:pPr>
      <w:r>
        <w:tab/>
      </w:r>
      <w:del w:id="118" w:author="S2-2208563" w:date="2022-10-10T16:01:00Z">
        <w:r w:rsidDel="003E276F">
          <w:delText>For Options A and B, t</w:delText>
        </w:r>
      </w:del>
      <w:ins w:id="119" w:author="S2-2208563" w:date="2022-10-10T16:01:00Z">
        <w:r w:rsidR="003E276F">
          <w:t xml:space="preserve">- </w:t>
        </w:r>
      </w:ins>
    </w:p>
    <w:p w14:paraId="2C56BBFD" w14:textId="18D3A42C" w:rsidR="002C218B" w:rsidRDefault="003E276F">
      <w:pPr>
        <w:pStyle w:val="B1"/>
        <w:ind w:left="760" w:firstLine="0"/>
        <w:pPrChange w:id="120" w:author="S2-2208563" w:date="2022-10-10T16:03:00Z">
          <w:pPr>
            <w:pStyle w:val="B1"/>
          </w:pPr>
        </w:pPrChange>
      </w:pPr>
      <w:ins w:id="121" w:author="S2-2208563" w:date="2022-10-10T16:01:00Z">
        <w:r>
          <w:t>T</w:t>
        </w:r>
      </w:ins>
      <w:r w:rsidR="002C218B">
        <w: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09E17584" w14:textId="4FCB3552" w:rsidR="00F84242" w:rsidRDefault="002C218B">
      <w:pPr>
        <w:pStyle w:val="B1"/>
        <w:rPr>
          <w:ins w:id="122" w:author="S2-2208290" w:date="2022-10-10T16:09:00Z"/>
        </w:rPr>
        <w:pPrChange w:id="123" w:author="S2-2208290" w:date="2022-10-10T16:11:00Z">
          <w:pPr>
            <w:ind w:left="568" w:hanging="1"/>
          </w:pPr>
        </w:pPrChange>
      </w:pPr>
      <w:r>
        <w:tab/>
        <w:t>For Option D, H-SMF sends H-DNS server address included in PCO to UE via V-SMF during PDU Session Establishment/Modification procedure.</w:t>
      </w:r>
      <w:ins w:id="124" w:author="S2-2208290" w:date="2022-10-10T16:11:00Z">
        <w:r w:rsidR="00F84242">
          <w:t xml:space="preserve"> T</w:t>
        </w:r>
      </w:ins>
      <w:ins w:id="125"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2C218B">
      <w:pPr>
        <w:pStyle w:val="B1"/>
        <w:rPr>
          <w:ins w:id="126" w:author="S2-2208563" w:date="2022-10-10T16:02:00Z"/>
        </w:rPr>
      </w:pPr>
    </w:p>
    <w:p w14:paraId="0FCBF21F" w14:textId="7ADF5163" w:rsidR="003E276F" w:rsidRDefault="003E276F">
      <w:pPr>
        <w:pStyle w:val="B1"/>
        <w:ind w:firstLine="0"/>
        <w:rPr>
          <w:ins w:id="127" w:author="S2-2208630" w:date="2022-10-10T16:18:00Z"/>
        </w:rPr>
        <w:pPrChange w:id="128" w:author="S2-2208563" w:date="2022-10-10T16:02:00Z">
          <w:pPr>
            <w:pStyle w:val="B1"/>
          </w:pPr>
        </w:pPrChange>
      </w:pPr>
      <w:ins w:id="129" w:author="S2-2208563" w:date="2022-10-10T16:02:00Z">
        <w:r>
          <w:t>Options C/D specified in clause 6.2.3.2.3 of TS 23.548 [3] can be used to route some unencrypted DNS messages locally after the UL CL is inserted for the PDU Session for HR roaming scenarios.</w:t>
        </w:r>
      </w:ins>
    </w:p>
    <w:p w14:paraId="64424D48" w14:textId="667EBB89" w:rsidR="00BF63B9" w:rsidRDefault="00BF63B9">
      <w:pPr>
        <w:pStyle w:val="B1"/>
        <w:ind w:firstLine="0"/>
        <w:pPrChange w:id="130" w:author="S2-2208563" w:date="2022-10-10T16:02:00Z">
          <w:pPr>
            <w:pStyle w:val="B1"/>
          </w:pPr>
        </w:pPrChange>
      </w:pPr>
      <w:ins w:id="131" w:author="S2-2208630" w:date="2022-10-10T16:18:00Z">
        <w:r>
          <w:lastRenderedPageBreak/>
          <w:t>For each of the Option from A to Option D, th</w:t>
        </w:r>
        <w:r>
          <w:t>e DNS server IP address delivery</w:t>
        </w:r>
        <w:r>
          <w:t xml:space="preserve"> to UE still reuses the mechanisms in R17. The home PLMN decides the DNS server and sends to V-SMF. V-SMF delivers the DNS server IP address to UE via </w:t>
        </w:r>
        <w:proofErr w:type="spellStart"/>
        <w:r>
          <w:t>ePCO</w:t>
        </w:r>
        <w:proofErr w:type="spellEnd"/>
        <w:r>
          <w:t>.</w:t>
        </w:r>
      </w:ins>
    </w:p>
    <w:p w14:paraId="59ABD0AC" w14:textId="759C62A9" w:rsidR="002C218B" w:rsidDel="00F84242" w:rsidRDefault="002C218B" w:rsidP="002C218B">
      <w:pPr>
        <w:pStyle w:val="EditorsNote"/>
        <w:rPr>
          <w:del w:id="132" w:author="S2-2208290" w:date="2022-10-10T16:12:00Z"/>
        </w:rPr>
      </w:pPr>
      <w:del w:id="133" w:author="S2-2208290" w:date="2022-10-10T16:12:00Z">
        <w:r w:rsidDel="00F84242">
          <w:delText>Editor's note:</w:delText>
        </w:r>
        <w:r w:rsidDel="00F84242">
          <w:tab/>
          <w:delText>Whether the Options A/B/C/D in HR roaming case are exactly same as non-roaming is FFS.</w:delText>
        </w:r>
      </w:del>
    </w:p>
    <w:p w14:paraId="01F4133C" w14:textId="2C749338" w:rsidR="003E276F" w:rsidRDefault="003E276F" w:rsidP="002C218B">
      <w:pPr>
        <w:pStyle w:val="B1"/>
        <w:rPr>
          <w:ins w:id="134" w:author="S2-2208563" w:date="2022-10-10T16:02:00Z"/>
          <w:lang w:eastAsia="ko-KR"/>
        </w:rPr>
      </w:pPr>
      <w:ins w:id="135" w:author="S2-2208563" w:date="2022-10-10T16:02:00Z">
        <w:r>
          <w:rPr>
            <w:rFonts w:hint="eastAsia"/>
            <w:lang w:eastAsia="ko-KR"/>
          </w:rPr>
          <w:t xml:space="preserve">4. EAS </w:t>
        </w:r>
      </w:ins>
      <w:ins w:id="136" w:author="S2-2208563" w:date="2022-10-10T16:03:00Z">
        <w:r>
          <w:rPr>
            <w:lang w:eastAsia="ko-KR"/>
          </w:rPr>
          <w:t>(</w:t>
        </w:r>
      </w:ins>
      <w:ins w:id="137" w:author="S2-2208563" w:date="2022-10-10T16:02:00Z">
        <w:r>
          <w:rPr>
            <w:rFonts w:hint="eastAsia"/>
            <w:lang w:eastAsia="ko-KR"/>
          </w:rPr>
          <w:t>Re-</w:t>
        </w:r>
      </w:ins>
      <w:proofErr w:type="gramStart"/>
      <w:ins w:id="138" w:author="S2-2208563" w:date="2022-10-10T16:03:00Z">
        <w:r>
          <w:rPr>
            <w:lang w:eastAsia="ko-KR"/>
          </w:rPr>
          <w:t>)</w:t>
        </w:r>
      </w:ins>
      <w:ins w:id="139" w:author="S2-2208563" w:date="2022-10-10T16:02:00Z">
        <w:r>
          <w:rPr>
            <w:rFonts w:hint="eastAsia"/>
            <w:lang w:eastAsia="ko-KR"/>
          </w:rPr>
          <w:t>discovery</w:t>
        </w:r>
        <w:proofErr w:type="gramEnd"/>
      </w:ins>
    </w:p>
    <w:p w14:paraId="219EC4BD" w14:textId="77777777" w:rsidR="003E276F" w:rsidRDefault="003E276F" w:rsidP="003E276F">
      <w:pPr>
        <w:pStyle w:val="B1"/>
        <w:rPr>
          <w:ins w:id="140" w:author="S2-2208563" w:date="2022-10-10T16:03:00Z"/>
          <w:rFonts w:eastAsiaTheme="minorEastAsia"/>
          <w:lang w:eastAsia="zh-CN"/>
        </w:rPr>
      </w:pPr>
      <w:ins w:id="141" w:author="S2-2208563" w:date="2022-10-10T16:03:00Z">
        <w:r>
          <w:rPr>
            <w:rFonts w:eastAsiaTheme="minorEastAsia"/>
            <w:lang w:eastAsia="zh-CN"/>
          </w:rPr>
          <w:t>For UE mobility triggered EAS Re-discovery:</w:t>
        </w:r>
      </w:ins>
    </w:p>
    <w:p w14:paraId="62EE40CD" w14:textId="77777777" w:rsidR="003E276F" w:rsidRDefault="003E276F" w:rsidP="003E276F">
      <w:pPr>
        <w:pStyle w:val="B2"/>
        <w:overflowPunct/>
        <w:autoSpaceDE/>
        <w:adjustRightInd/>
        <w:rPr>
          <w:ins w:id="142" w:author="S2-2208563" w:date="2022-10-10T16:03:00Z"/>
        </w:rPr>
      </w:pPr>
      <w:ins w:id="143" w:author="S2-2208563" w:date="2022-10-10T16:03:00Z">
        <w:r>
          <w:rPr>
            <w:rFonts w:eastAsiaTheme="minorEastAsia"/>
            <w:lang w:eastAsia="zh-CN"/>
          </w:rPr>
          <w:tab/>
        </w:r>
        <w:r w:rsidRPr="003E276F">
          <w:rPr>
            <w:rFonts w:eastAsiaTheme="minorEastAsia"/>
            <w:lang w:eastAsia="zh-CN"/>
            <w:rPrChange w:id="144"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145" w:author="S2-2208563" w:date="2022-10-10T16:03:00Z">
              <w:rPr>
                <w:highlight w:val="yellow"/>
              </w:rPr>
            </w:rPrChange>
          </w:rPr>
          <w:t>.</w:t>
        </w:r>
      </w:ins>
    </w:p>
    <w:p w14:paraId="6938F6E0" w14:textId="77777777" w:rsidR="003E276F" w:rsidRDefault="003E276F" w:rsidP="003E276F">
      <w:pPr>
        <w:pStyle w:val="B2"/>
        <w:overflowPunct/>
        <w:autoSpaceDE/>
        <w:adjustRightInd/>
        <w:rPr>
          <w:ins w:id="146" w:author="S2-2208563" w:date="2022-10-10T16:03:00Z"/>
          <w:rFonts w:eastAsiaTheme="minorEastAsia"/>
          <w:lang w:eastAsia="zh-CN"/>
        </w:rPr>
      </w:pPr>
      <w:ins w:id="147"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148" w:author="S2-2208563" w:date="2022-10-10T16:03:00Z"/>
          <w:rFonts w:eastAsiaTheme="minorEastAsia"/>
          <w:lang w:eastAsia="zh-CN"/>
        </w:rPr>
      </w:pPr>
      <w:ins w:id="149"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150" w:author="S2-2208563" w:date="2022-10-10T16:03:00Z"/>
          <w:rFonts w:eastAsiaTheme="minorEastAsia"/>
          <w:lang w:eastAsia="zh-CN"/>
        </w:rPr>
      </w:pPr>
      <w:ins w:id="151" w:author="S2-2208563" w:date="2022-10-10T16:03:00Z">
        <w:r>
          <w:rPr>
            <w:rFonts w:eastAsiaTheme="minorEastAsia"/>
            <w:lang w:eastAsia="zh-CN"/>
          </w:rPr>
          <w:tab/>
          <w:t>The AF deployed in VPLMN acting as 3rd party AF interacts with H-SMF via H-NEF and provides the target DNAI to the H-SMF.</w:t>
        </w:r>
      </w:ins>
    </w:p>
    <w:p w14:paraId="2A00BA1D" w14:textId="77777777" w:rsidR="003E276F" w:rsidRDefault="003E276F" w:rsidP="003E276F">
      <w:pPr>
        <w:pStyle w:val="B2"/>
        <w:overflowPunct/>
        <w:autoSpaceDE/>
        <w:adjustRightInd/>
        <w:rPr>
          <w:ins w:id="152" w:author="S2-2208563" w:date="2022-10-10T16:03:00Z"/>
          <w:rFonts w:eastAsiaTheme="minorEastAsia"/>
          <w:lang w:eastAsia="zh-CN"/>
        </w:rPr>
      </w:pPr>
      <w:ins w:id="153" w:author="S2-2208563" w:date="2022-10-10T16:03:00Z">
        <w:r>
          <w:rPr>
            <w:rFonts w:eastAsiaTheme="minorEastAsia"/>
            <w:lang w:eastAsia="zh-CN"/>
          </w:rPr>
          <w:tab/>
          <w:t>The H-SMF sends target DNAI information including the target DNAI to the AMF via the V-SMF,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154" w:author="S2-2208563" w:date="2022-10-10T16:03:00Z"/>
          <w:rFonts w:eastAsiaTheme="minorEastAsia"/>
          <w:lang w:eastAsia="zh-CN"/>
        </w:rPr>
      </w:pPr>
      <w:ins w:id="155"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156" w:author="S2-2208563" w:date="2022-10-10T16:03:00Z"/>
        </w:rPr>
      </w:pPr>
      <w:ins w:id="157"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158" w:author="S2-2208563" w:date="2022-10-10T16:02:00Z"/>
          <w:lang w:eastAsia="ko-KR"/>
        </w:rPr>
      </w:pPr>
    </w:p>
    <w:p w14:paraId="2F712ED3" w14:textId="12E4CD37" w:rsidR="002C218B" w:rsidRDefault="002C218B" w:rsidP="002C218B">
      <w:pPr>
        <w:pStyle w:val="B1"/>
      </w:pPr>
      <w:r>
        <w:t>5.</w:t>
      </w:r>
      <w:r>
        <w:tab/>
      </w:r>
      <w:bookmarkStart w:id="159" w:name="_GoBack"/>
      <w:bookmarkEnd w:id="159"/>
      <w:r>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160" w:author="S2-2208563" w:date="2022-10-10T16:04:00Z"/>
        </w:rPr>
      </w:pPr>
      <w:del w:id="161"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496486E3" w:rsidR="00BD29BE" w:rsidRPr="00443EDE" w:rsidRDefault="00BD29BE" w:rsidP="00BD29BE">
      <w:pPr>
        <w:pStyle w:val="B1"/>
        <w:rPr>
          <w:ins w:id="162" w:author="Samsung" w:date="2022-09-21T16:36:00Z"/>
          <w:lang w:val="en-US"/>
        </w:rPr>
      </w:pPr>
      <w:ins w:id="163" w:author="Samsung" w:date="2022-09-21T16:36:00Z">
        <w:r>
          <w:rPr>
            <w:lang w:val="en-US"/>
          </w:rPr>
          <w:t>7</w:t>
        </w:r>
        <w:r w:rsidRPr="00BD29BE">
          <w:rPr>
            <w:lang w:val="en-US"/>
          </w:rPr>
          <w:t>.</w:t>
        </w:r>
        <w:r w:rsidRPr="00BD29BE">
          <w:rPr>
            <w:lang w:val="en-US"/>
          </w:rPr>
          <w:tab/>
          <w:t>V-SMF supports the use of the HPLMN provided roaming offload policy/rules received from H-PCF via H-SMF, and the use of VPLMN policy received from V-PCF.</w:t>
        </w:r>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89874" w14:textId="77777777" w:rsidR="000048FF" w:rsidRDefault="000048FF">
      <w:r>
        <w:separator/>
      </w:r>
    </w:p>
    <w:p w14:paraId="684D92D9" w14:textId="77777777" w:rsidR="000048FF" w:rsidRDefault="000048FF"/>
  </w:endnote>
  <w:endnote w:type="continuationSeparator" w:id="0">
    <w:p w14:paraId="51DC56E7" w14:textId="77777777" w:rsidR="000048FF" w:rsidRDefault="000048FF">
      <w:r>
        <w:continuationSeparator/>
      </w:r>
    </w:p>
    <w:p w14:paraId="0CFEAB0C" w14:textId="77777777" w:rsidR="000048FF" w:rsidRDefault="000048FF"/>
  </w:endnote>
  <w:endnote w:type="continuationNotice" w:id="1">
    <w:p w14:paraId="65DCCE20" w14:textId="77777777" w:rsidR="000048FF" w:rsidRDefault="00004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4D12B" w14:textId="77777777" w:rsidR="000048FF" w:rsidRDefault="000048FF">
      <w:r>
        <w:separator/>
      </w:r>
    </w:p>
    <w:p w14:paraId="4659111F" w14:textId="77777777" w:rsidR="000048FF" w:rsidRDefault="000048FF"/>
  </w:footnote>
  <w:footnote w:type="continuationSeparator" w:id="0">
    <w:p w14:paraId="3833D6ED" w14:textId="77777777" w:rsidR="000048FF" w:rsidRDefault="000048FF">
      <w:r>
        <w:continuationSeparator/>
      </w:r>
    </w:p>
    <w:p w14:paraId="37C90B74" w14:textId="77777777" w:rsidR="000048FF" w:rsidRDefault="000048FF"/>
  </w:footnote>
  <w:footnote w:type="continuationNotice" w:id="1">
    <w:p w14:paraId="5FE8AC5D" w14:textId="77777777" w:rsidR="000048FF" w:rsidRDefault="00004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31">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225E16B-BA61-4AA2-B0B8-868B23E5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2677</Words>
  <Characters>15260</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Samsung-SA2#153e_REV</cp:lastModifiedBy>
  <cp:revision>19</cp:revision>
  <cp:lastPrinted>2018-08-14T17:59:00Z</cp:lastPrinted>
  <dcterms:created xsi:type="dcterms:W3CDTF">2022-09-22T00:53:00Z</dcterms:created>
  <dcterms:modified xsi:type="dcterms:W3CDTF">2022-10-10T07:38:00Z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